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FBE08B" w14:textId="59D2992E" w:rsidR="002A17E4" w:rsidRDefault="002A17E4" w:rsidP="00960E3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#162</w:t>
      </w:r>
      <w:r>
        <w:rPr>
          <w:b/>
          <w:i/>
          <w:noProof/>
          <w:sz w:val="28"/>
        </w:rPr>
        <w:tab/>
      </w:r>
      <w:r w:rsidR="00C36283">
        <w:rPr>
          <w:b/>
          <w:i/>
          <w:noProof/>
          <w:sz w:val="28"/>
        </w:rPr>
        <w:t>S5-253781</w:t>
      </w:r>
    </w:p>
    <w:p w14:paraId="2DE21B13" w14:textId="77777777" w:rsidR="002A17E4" w:rsidRPr="00DA53A0" w:rsidRDefault="002A17E4" w:rsidP="002A17E4">
      <w:pPr>
        <w:pStyle w:val="a4"/>
        <w:rPr>
          <w:sz w:val="22"/>
          <w:szCs w:val="22"/>
        </w:rPr>
      </w:pPr>
      <w:r>
        <w:rPr>
          <w:sz w:val="24"/>
        </w:rPr>
        <w:t>Goteborg, Sweden, 25 - 29 August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A328CDF" w:rsidR="001E41F3" w:rsidRPr="00410371" w:rsidRDefault="0079444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28.201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EB9573B" w:rsidR="001E41F3" w:rsidRPr="00410371" w:rsidRDefault="000F0906" w:rsidP="00547111">
            <w:pPr>
              <w:pStyle w:val="CRCoverPage"/>
              <w:spacing w:after="0"/>
              <w:rPr>
                <w:noProof/>
              </w:rPr>
            </w:pPr>
            <w:r w:rsidRPr="000F0906">
              <w:rPr>
                <w:b/>
                <w:noProof/>
                <w:sz w:val="28"/>
              </w:rPr>
              <w:t>0024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F4B60E2" w:rsidR="001E41F3" w:rsidRPr="00410371" w:rsidRDefault="00FC492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A7BCD1A" w:rsidR="001E41F3" w:rsidRPr="00410371" w:rsidRDefault="0079444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19.1.0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AAEB189" w:rsidR="00F25D98" w:rsidRDefault="00C277E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806321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33CC9EF" w:rsidR="001E41F3" w:rsidRDefault="00C277EA">
            <w:pPr>
              <w:pStyle w:val="CRCoverPage"/>
              <w:spacing w:after="0"/>
              <w:ind w:left="100"/>
              <w:rPr>
                <w:noProof/>
              </w:rPr>
            </w:pPr>
            <w:r w:rsidRPr="00CB13B5">
              <w:rPr>
                <w:rFonts w:hint="eastAsia"/>
                <w:noProof/>
              </w:rPr>
              <w:t>Rel</w:t>
            </w:r>
            <w:r w:rsidRPr="00CB13B5">
              <w:rPr>
                <w:noProof/>
              </w:rPr>
              <w:t xml:space="preserve">-19 CR 28.201 </w:t>
            </w:r>
            <w:r>
              <w:rPr>
                <w:noProof/>
              </w:rPr>
              <w:t>Addition</w:t>
            </w:r>
            <w:r w:rsidRPr="006B3F63">
              <w:rPr>
                <w:noProof/>
              </w:rPr>
              <w:t xml:space="preserve"> on NSPA charging</w:t>
            </w:r>
            <w:r>
              <w:rPr>
                <w:noProof/>
              </w:rPr>
              <w:t xml:space="preserve"> </w:t>
            </w:r>
            <w:r w:rsidRPr="006B3F63">
              <w:rPr>
                <w:noProof/>
              </w:rPr>
              <w:t>information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64D2FF6" w:rsidR="001E41F3" w:rsidRDefault="00C277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B6A24C" w:rsidR="001E41F3" w:rsidRDefault="003408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r w:rsidR="00B603A1">
              <w:fldChar w:fldCharType="begin"/>
            </w:r>
            <w:r w:rsidR="00B603A1">
              <w:instrText xml:space="preserve"> DOCPROPERTY  SourceIfTsg  \* MERGEFORMAT </w:instrText>
            </w:r>
            <w:r w:rsidR="00B603A1">
              <w:fldChar w:fldCharType="separate"/>
            </w:r>
            <w:r w:rsidR="00B603A1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8D68AA7" w:rsidR="001E41F3" w:rsidRDefault="00E425C2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Hlk193292739"/>
            <w:r w:rsidRPr="00AD2D04">
              <w:rPr>
                <w:noProof/>
              </w:rPr>
              <w:t>5GS_NSPACH</w:t>
            </w:r>
            <w:bookmarkEnd w:id="1"/>
            <w:r>
              <w:rPr>
                <w:noProof/>
              </w:rPr>
              <w:t xml:space="preserve">, </w:t>
            </w:r>
            <w:r w:rsidR="00C277EA">
              <w:rPr>
                <w:noProof/>
              </w:rPr>
              <w:t>TEI19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766FF7E" w:rsidR="001E41F3" w:rsidRDefault="00C277EA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2025-0</w:t>
            </w:r>
            <w:r w:rsidR="00700DFC">
              <w:t>8</w:t>
            </w:r>
            <w:r>
              <w:t>-</w:t>
            </w:r>
            <w:r w:rsidR="00FC492B">
              <w:t>2</w:t>
            </w:r>
            <w:r w:rsidR="00955F53">
              <w:t>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5645FF5" w:rsidR="001E41F3" w:rsidRDefault="00FC492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25015EB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C277EA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9BE0887" w:rsidR="001E41F3" w:rsidRDefault="009409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performance and analytics information collected by NWDAF or MnS producer</w:t>
            </w:r>
            <w:r w:rsidR="00955F53">
              <w:rPr>
                <w:noProof/>
              </w:rPr>
              <w:t>,</w:t>
            </w:r>
            <w:r>
              <w:rPr>
                <w:noProof/>
              </w:rPr>
              <w:t xml:space="preserve"> the source NF (i.e. NWDAF or MnS producer) that provide the analytics in each NSPA container should also be associated to.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0C20130" w:rsidR="001E41F3" w:rsidRDefault="009409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Extend the NSPA container with new attributes, source NF </w:t>
            </w:r>
            <w:r w:rsidR="00FA4CF5" w:rsidRPr="00FA4CF5">
              <w:rPr>
                <w:noProof/>
              </w:rPr>
              <w:t>Identification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B934A24" w:rsidR="001E41F3" w:rsidRDefault="009409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The</w:t>
            </w:r>
            <w:r>
              <w:rPr>
                <w:noProof/>
              </w:rPr>
              <w:t xml:space="preserve"> </w:t>
            </w:r>
            <w:r w:rsidRPr="002B319A">
              <w:rPr>
                <w:noProof/>
              </w:rPr>
              <w:t>performance and analytics information</w:t>
            </w:r>
            <w:r>
              <w:rPr>
                <w:noProof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is</w:t>
            </w:r>
            <w:r>
              <w:rPr>
                <w:noProof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in</w:t>
            </w:r>
            <w:r>
              <w:rPr>
                <w:noProof/>
              </w:rPr>
              <w:t>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572D9E7" w:rsidR="001E41F3" w:rsidRDefault="009409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6.2.1.3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4093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94093F" w:rsidRDefault="0094093F" w:rsidP="009409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94093F" w:rsidRDefault="0094093F" w:rsidP="009409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BB9546" w:rsidR="0094093F" w:rsidRDefault="0094093F" w:rsidP="009409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43AB7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94093F" w:rsidRDefault="0094093F" w:rsidP="0094093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94093F" w:rsidRDefault="0094093F" w:rsidP="009409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4093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94093F" w:rsidRDefault="0094093F" w:rsidP="0094093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94093F" w:rsidRDefault="0094093F" w:rsidP="009409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45A8ED2" w:rsidR="0094093F" w:rsidRDefault="0094093F" w:rsidP="009409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43AB7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94093F" w:rsidRDefault="0094093F" w:rsidP="009409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94093F" w:rsidRDefault="0094093F" w:rsidP="009409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4093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94093F" w:rsidRDefault="0094093F" w:rsidP="0094093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1D6C5D85" w:rsidR="0094093F" w:rsidRDefault="0094093F" w:rsidP="009409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99ECB7D" w:rsidR="0094093F" w:rsidRDefault="00B46639" w:rsidP="009409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43AB7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94093F" w:rsidRDefault="0094093F" w:rsidP="009409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94093F" w:rsidRDefault="0094093F" w:rsidP="009409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4093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94093F" w:rsidRDefault="0094093F" w:rsidP="0094093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94093F" w:rsidRDefault="0094093F" w:rsidP="0094093F">
            <w:pPr>
              <w:pStyle w:val="CRCoverPage"/>
              <w:spacing w:after="0"/>
              <w:rPr>
                <w:noProof/>
              </w:rPr>
            </w:pPr>
          </w:p>
        </w:tc>
      </w:tr>
      <w:tr w:rsidR="0094093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94093F" w:rsidRDefault="0094093F" w:rsidP="009409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94093F" w:rsidRDefault="0094093F" w:rsidP="0094093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4093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94093F" w:rsidRPr="008863B9" w:rsidRDefault="0094093F" w:rsidP="009409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94093F" w:rsidRPr="008863B9" w:rsidRDefault="0094093F" w:rsidP="0094093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4093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94093F" w:rsidRDefault="0094093F" w:rsidP="009409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3E9183A" w:rsidR="0094093F" w:rsidRDefault="000B3B1F" w:rsidP="0094093F">
            <w:pPr>
              <w:pStyle w:val="CRCoverPage"/>
              <w:spacing w:after="0"/>
              <w:ind w:left="100"/>
              <w:rPr>
                <w:noProof/>
              </w:rPr>
            </w:pPr>
            <w:r w:rsidRPr="00704FD1">
              <w:rPr>
                <w:noProof/>
              </w:rPr>
              <w:t>This is revison of</w:t>
            </w:r>
            <w:r>
              <w:rPr>
                <w:noProof/>
              </w:rPr>
              <w:t xml:space="preserve"> </w:t>
            </w:r>
            <w:r w:rsidRPr="00704FD1">
              <w:rPr>
                <w:noProof/>
              </w:rPr>
              <w:t>S5-253</w:t>
            </w:r>
            <w:r>
              <w:rPr>
                <w:noProof/>
              </w:rPr>
              <w:t>554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4093F" w:rsidRPr="00543AB7" w14:paraId="6116EA29" w14:textId="77777777" w:rsidTr="0038074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BD7CE6C" w14:textId="77777777" w:rsidR="0094093F" w:rsidRPr="00543AB7" w:rsidRDefault="0094093F" w:rsidP="0038074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543AB7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 xml:space="preserve">First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C</w:t>
            </w:r>
            <w:r w:rsidRPr="00543AB7">
              <w:rPr>
                <w:rFonts w:ascii="Arial" w:hAnsi="Arial" w:cs="Arial"/>
                <w:b/>
                <w:bCs/>
                <w:sz w:val="28"/>
                <w:szCs w:val="28"/>
              </w:rPr>
              <w:t>hange</w:t>
            </w:r>
          </w:p>
        </w:tc>
      </w:tr>
    </w:tbl>
    <w:p w14:paraId="19C459C8" w14:textId="77777777" w:rsidR="0094093F" w:rsidRPr="0094093F" w:rsidRDefault="0094093F" w:rsidP="0094093F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bidi="ar-IQ"/>
        </w:rPr>
      </w:pPr>
      <w:bookmarkStart w:id="2" w:name="_Toc50550921"/>
      <w:bookmarkStart w:id="3" w:name="_Toc202514719"/>
      <w:bookmarkStart w:id="4" w:name="_Toc50542257"/>
      <w:r w:rsidRPr="0094093F">
        <w:rPr>
          <w:rFonts w:ascii="Arial" w:eastAsia="Times New Roman" w:hAnsi="Arial"/>
          <w:sz w:val="24"/>
          <w:lang w:bidi="ar-IQ"/>
        </w:rPr>
        <w:t>6.2.1.3</w:t>
      </w:r>
      <w:r w:rsidRPr="0094093F">
        <w:rPr>
          <w:rFonts w:ascii="Arial" w:eastAsia="Times New Roman" w:hAnsi="Arial"/>
          <w:sz w:val="24"/>
          <w:lang w:bidi="ar-IQ"/>
        </w:rPr>
        <w:tab/>
        <w:t>Definition of NSPA Container Information</w:t>
      </w:r>
      <w:bookmarkEnd w:id="2"/>
      <w:bookmarkEnd w:id="3"/>
      <w:r w:rsidRPr="0094093F">
        <w:rPr>
          <w:rFonts w:ascii="Arial" w:eastAsia="Times New Roman" w:hAnsi="Arial"/>
          <w:sz w:val="24"/>
          <w:lang w:bidi="ar-IQ"/>
        </w:rPr>
        <w:t xml:space="preserve"> </w:t>
      </w:r>
      <w:bookmarkEnd w:id="4"/>
    </w:p>
    <w:p w14:paraId="1CB51B6F" w14:textId="77777777" w:rsidR="0094093F" w:rsidRPr="0094093F" w:rsidRDefault="0094093F" w:rsidP="0094093F">
      <w:pPr>
        <w:keepNext/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  <w:r w:rsidRPr="0094093F">
        <w:rPr>
          <w:rFonts w:eastAsia="Times New Roman"/>
        </w:rPr>
        <w:t>Specific charging information used for network slice performance and analytics</w:t>
      </w:r>
      <w:r w:rsidRPr="0094093F">
        <w:rPr>
          <w:rFonts w:eastAsia="Times New Roman"/>
          <w:lang w:bidi="ar-IQ"/>
        </w:rPr>
        <w:t xml:space="preserve"> </w:t>
      </w:r>
      <w:r w:rsidRPr="0094093F">
        <w:rPr>
          <w:rFonts w:eastAsia="Times New Roman"/>
        </w:rPr>
        <w:t xml:space="preserve">charging is provided within the </w:t>
      </w:r>
      <w:r w:rsidRPr="0094093F">
        <w:rPr>
          <w:rFonts w:eastAsia="Times New Roman"/>
          <w:lang w:bidi="ar-IQ"/>
        </w:rPr>
        <w:t xml:space="preserve">NSPA </w:t>
      </w:r>
      <w:r w:rsidRPr="0094093F">
        <w:rPr>
          <w:rFonts w:eastAsia="Times New Roman"/>
        </w:rPr>
        <w:t>Container Information.</w:t>
      </w:r>
    </w:p>
    <w:p w14:paraId="6AEA39A1" w14:textId="77777777" w:rsidR="0094093F" w:rsidRPr="0094093F" w:rsidRDefault="0094093F" w:rsidP="0094093F">
      <w:pPr>
        <w:keepNext/>
        <w:overflowPunct w:val="0"/>
        <w:autoSpaceDE w:val="0"/>
        <w:autoSpaceDN w:val="0"/>
        <w:adjustRightInd w:val="0"/>
        <w:textAlignment w:val="baseline"/>
        <w:rPr>
          <w:rFonts w:eastAsia="Times New Roman"/>
          <w:lang w:bidi="ar-IQ"/>
        </w:rPr>
      </w:pPr>
      <w:r w:rsidRPr="0094093F">
        <w:rPr>
          <w:rFonts w:eastAsia="Times New Roman"/>
          <w:lang w:bidi="ar-IQ"/>
        </w:rPr>
        <w:t>The detailed structure of the NSPA Container Information can be found in table 6.2.1.3-1.</w:t>
      </w:r>
    </w:p>
    <w:p w14:paraId="36B1BA31" w14:textId="77777777" w:rsidR="0094093F" w:rsidRPr="0094093F" w:rsidRDefault="0094093F" w:rsidP="0094093F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bidi="ar-IQ"/>
        </w:rPr>
      </w:pPr>
      <w:r w:rsidRPr="0094093F">
        <w:rPr>
          <w:rFonts w:ascii="Arial" w:eastAsia="Times New Roman" w:hAnsi="Arial"/>
          <w:b/>
          <w:lang w:bidi="ar-IQ"/>
        </w:rPr>
        <w:t>Table 6.2.1.3-1: Structure of NSPA Container Information</w:t>
      </w:r>
    </w:p>
    <w:tbl>
      <w:tblPr>
        <w:tblW w:w="89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554"/>
        <w:gridCol w:w="859"/>
        <w:gridCol w:w="5490"/>
      </w:tblGrid>
      <w:tr w:rsidR="0094093F" w:rsidRPr="0094093F" w14:paraId="7A893AC7" w14:textId="77777777" w:rsidTr="00380742">
        <w:trPr>
          <w:cantSplit/>
          <w:jc w:val="center"/>
        </w:trPr>
        <w:tc>
          <w:tcPr>
            <w:tcW w:w="2554" w:type="dxa"/>
            <w:shd w:val="clear" w:color="auto" w:fill="CCCCCC"/>
          </w:tcPr>
          <w:p w14:paraId="5B40C86F" w14:textId="77777777" w:rsidR="0094093F" w:rsidRPr="0094093F" w:rsidRDefault="0094093F" w:rsidP="009409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bookmarkStart w:id="5" w:name="_Hlk145941643"/>
            <w:r w:rsidRPr="0094093F">
              <w:rPr>
                <w:rFonts w:ascii="Arial" w:eastAsia="Times New Roman" w:hAnsi="Arial"/>
                <w:b/>
                <w:sz w:val="18"/>
              </w:rPr>
              <w:t>Information Element</w:t>
            </w:r>
          </w:p>
        </w:tc>
        <w:tc>
          <w:tcPr>
            <w:tcW w:w="859" w:type="dxa"/>
            <w:shd w:val="clear" w:color="auto" w:fill="CCCCCC"/>
          </w:tcPr>
          <w:p w14:paraId="5F5633F9" w14:textId="77777777" w:rsidR="0094093F" w:rsidRPr="0094093F" w:rsidRDefault="0094093F" w:rsidP="009409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 w:rsidRPr="0094093F">
              <w:rPr>
                <w:rFonts w:ascii="Arial" w:eastAsia="Times New Roman" w:hAnsi="Arial"/>
                <w:b/>
                <w:sz w:val="18"/>
              </w:rPr>
              <w:t>Category</w:t>
            </w:r>
          </w:p>
        </w:tc>
        <w:tc>
          <w:tcPr>
            <w:tcW w:w="5490" w:type="dxa"/>
            <w:shd w:val="clear" w:color="auto" w:fill="CCCCCC"/>
          </w:tcPr>
          <w:p w14:paraId="0914B5A5" w14:textId="77777777" w:rsidR="0094093F" w:rsidRPr="0094093F" w:rsidRDefault="0094093F" w:rsidP="009409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 w:rsidRPr="0094093F">
              <w:rPr>
                <w:rFonts w:ascii="Arial" w:eastAsia="Times New Roman" w:hAnsi="Arial"/>
                <w:b/>
                <w:sz w:val="18"/>
              </w:rPr>
              <w:t>Description</w:t>
            </w:r>
          </w:p>
        </w:tc>
      </w:tr>
      <w:tr w:rsidR="00FF4759" w:rsidRPr="0094093F" w14:paraId="20CAAB45" w14:textId="77777777" w:rsidTr="00380742">
        <w:trPr>
          <w:cantSplit/>
          <w:jc w:val="center"/>
          <w:ins w:id="6" w:author="Huawei-0726" w:date="2025-07-29T10:34:00Z"/>
        </w:trPr>
        <w:tc>
          <w:tcPr>
            <w:tcW w:w="2554" w:type="dxa"/>
            <w:shd w:val="clear" w:color="auto" w:fill="CCCCCC"/>
          </w:tcPr>
          <w:p w14:paraId="6AEBF358" w14:textId="445CC675" w:rsidR="00FF4759" w:rsidRPr="0084093C" w:rsidRDefault="00FF4759" w:rsidP="00FF47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" w:author="Huawei-0726" w:date="2025-07-29T10:34:00Z"/>
                <w:rFonts w:ascii="Arial" w:eastAsia="Times New Roman" w:hAnsi="Arial"/>
                <w:sz w:val="18"/>
              </w:rPr>
            </w:pPr>
            <w:ins w:id="8" w:author="Huawei-0811" w:date="2025-08-11T19:57:00Z">
              <w:r w:rsidRPr="002D7D4C">
                <w:rPr>
                  <w:rFonts w:ascii="Arial" w:eastAsia="Times New Roman" w:hAnsi="Arial"/>
                  <w:sz w:val="18"/>
                </w:rPr>
                <w:t xml:space="preserve">Source NF </w:t>
              </w:r>
              <w:r w:rsidRPr="0084093C">
                <w:rPr>
                  <w:rFonts w:ascii="Arial" w:eastAsia="Times New Roman" w:hAnsi="Arial"/>
                  <w:sz w:val="18"/>
                </w:rPr>
                <w:t>Identification</w:t>
              </w:r>
            </w:ins>
          </w:p>
        </w:tc>
        <w:tc>
          <w:tcPr>
            <w:tcW w:w="859" w:type="dxa"/>
            <w:shd w:val="clear" w:color="auto" w:fill="CCCCCC"/>
          </w:tcPr>
          <w:p w14:paraId="78E36E54" w14:textId="0A112505" w:rsidR="00FF4759" w:rsidRPr="0094093F" w:rsidRDefault="00FF4759" w:rsidP="00FF47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" w:author="Huawei-0726" w:date="2025-07-29T10:34:00Z"/>
                <w:rFonts w:ascii="Arial" w:eastAsia="Times New Roman" w:hAnsi="Arial"/>
                <w:b/>
                <w:sz w:val="18"/>
              </w:rPr>
            </w:pPr>
            <w:ins w:id="10" w:author="Huawei-0811" w:date="2025-08-11T19:58:00Z">
              <w:r w:rsidRPr="0094093F">
                <w:rPr>
                  <w:rFonts w:ascii="Arial" w:eastAsia="Times New Roman" w:hAnsi="Arial"/>
                  <w:sz w:val="18"/>
                  <w:lang w:eastAsia="zh-CN"/>
                </w:rPr>
                <w:t>O</w:t>
              </w:r>
              <w:r w:rsidRPr="0094093F">
                <w:rPr>
                  <w:rFonts w:ascii="Arial" w:eastAsia="Times New Roman" w:hAnsi="Arial"/>
                  <w:sz w:val="18"/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5490" w:type="dxa"/>
            <w:shd w:val="clear" w:color="auto" w:fill="CCCCCC"/>
          </w:tcPr>
          <w:p w14:paraId="480C73FE" w14:textId="5A95CA15" w:rsidR="00FF4759" w:rsidRPr="00FF4759" w:rsidRDefault="00FF4759" w:rsidP="00FF475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" w:author="Huawei-0726" w:date="2025-07-29T10:34:00Z"/>
                <w:rFonts w:ascii="Arial" w:hAnsi="Arial" w:cs="宋体"/>
                <w:sz w:val="18"/>
              </w:rPr>
            </w:pPr>
            <w:ins w:id="12" w:author="Huawei-0811" w:date="2025-08-11T19:57:00Z">
              <w:r w:rsidRPr="002D7D4C">
                <w:rPr>
                  <w:rFonts w:ascii="Arial" w:hAnsi="Arial" w:cs="宋体"/>
                  <w:sz w:val="18"/>
                </w:rPr>
                <w:t xml:space="preserve">This field holds the information of the source network function that provide the analytics in this container, i.e., the information of NWDAF or MnS Producer. </w:t>
              </w:r>
            </w:ins>
          </w:p>
        </w:tc>
      </w:tr>
      <w:tr w:rsidR="00FF4759" w:rsidRPr="0094093F" w14:paraId="1AD45AB4" w14:textId="77777777" w:rsidTr="00380742">
        <w:trPr>
          <w:cantSplit/>
          <w:jc w:val="center"/>
        </w:trPr>
        <w:tc>
          <w:tcPr>
            <w:tcW w:w="2554" w:type="dxa"/>
          </w:tcPr>
          <w:p w14:paraId="7DA0DB33" w14:textId="77777777" w:rsidR="00FF4759" w:rsidRPr="0094093F" w:rsidRDefault="00FF4759" w:rsidP="00FF47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94093F">
              <w:rPr>
                <w:rFonts w:ascii="Arial" w:eastAsia="Times New Roman" w:hAnsi="Arial"/>
                <w:sz w:val="18"/>
              </w:rPr>
              <w:t>Uplink Latency</w:t>
            </w:r>
          </w:p>
        </w:tc>
        <w:tc>
          <w:tcPr>
            <w:tcW w:w="859" w:type="dxa"/>
          </w:tcPr>
          <w:p w14:paraId="1F063DEC" w14:textId="77777777" w:rsidR="00FF4759" w:rsidRPr="0094093F" w:rsidRDefault="00FF4759" w:rsidP="00FF47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94093F">
              <w:rPr>
                <w:rFonts w:ascii="Arial" w:eastAsia="Times New Roman" w:hAnsi="Arial"/>
                <w:sz w:val="18"/>
                <w:lang w:eastAsia="zh-CN"/>
              </w:rPr>
              <w:t>O</w:t>
            </w:r>
            <w:r w:rsidRPr="0094093F">
              <w:rPr>
                <w:rFonts w:ascii="Arial" w:eastAsia="Times New Roman" w:hAnsi="Arial"/>
                <w:sz w:val="18"/>
                <w:vertAlign w:val="subscript"/>
                <w:lang w:eastAsia="zh-CN"/>
              </w:rPr>
              <w:t>C</w:t>
            </w:r>
          </w:p>
        </w:tc>
        <w:tc>
          <w:tcPr>
            <w:tcW w:w="5490" w:type="dxa"/>
          </w:tcPr>
          <w:p w14:paraId="4D824D17" w14:textId="77777777" w:rsidR="00FF4759" w:rsidRPr="0094093F" w:rsidRDefault="00FF4759" w:rsidP="00FF475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宋体"/>
                <w:sz w:val="18"/>
              </w:rPr>
            </w:pPr>
            <w:r w:rsidRPr="0094093F">
              <w:rPr>
                <w:rFonts w:ascii="Arial" w:hAnsi="Arial" w:cs="宋体"/>
                <w:sz w:val="18"/>
              </w:rPr>
              <w:t xml:space="preserve">This field holds uplink latency as </w:t>
            </w:r>
            <w:r w:rsidRPr="0094093F">
              <w:rPr>
                <w:rFonts w:ascii="Arial" w:hAnsi="Arial" w:cs="宋体"/>
                <w:sz w:val="18"/>
                <w:lang w:eastAsia="zh-CN"/>
              </w:rPr>
              <w:t>described in TS </w:t>
            </w:r>
            <w:r w:rsidRPr="0094093F">
              <w:rPr>
                <w:rFonts w:ascii="Arial" w:hAnsi="Arial" w:cs="宋体"/>
                <w:sz w:val="18"/>
              </w:rPr>
              <w:t xml:space="preserve">28.541 [252] clause </w:t>
            </w:r>
            <w:r w:rsidRPr="0094093F">
              <w:rPr>
                <w:rFonts w:ascii="Arial" w:hAnsi="Arial" w:cs="宋体"/>
                <w:sz w:val="18"/>
                <w:lang w:eastAsia="zh-CN"/>
              </w:rPr>
              <w:t>6.4</w:t>
            </w:r>
            <w:r w:rsidRPr="0094093F">
              <w:rPr>
                <w:rFonts w:ascii="Arial" w:hAnsi="Arial" w:cs="宋体"/>
                <w:sz w:val="18"/>
              </w:rPr>
              <w:t xml:space="preserve"> uLLatency attribute (see NOTE 1).</w:t>
            </w:r>
          </w:p>
        </w:tc>
      </w:tr>
      <w:tr w:rsidR="00FF4759" w:rsidRPr="0094093F" w14:paraId="4D095D6B" w14:textId="77777777" w:rsidTr="00380742">
        <w:trPr>
          <w:cantSplit/>
          <w:jc w:val="center"/>
        </w:trPr>
        <w:tc>
          <w:tcPr>
            <w:tcW w:w="2554" w:type="dxa"/>
          </w:tcPr>
          <w:p w14:paraId="5FA85BB8" w14:textId="77777777" w:rsidR="00FF4759" w:rsidRPr="0094093F" w:rsidRDefault="00FF4759" w:rsidP="00FF47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94093F">
              <w:rPr>
                <w:rFonts w:ascii="Arial" w:eastAsia="Times New Roman" w:hAnsi="Arial"/>
                <w:sz w:val="18"/>
              </w:rPr>
              <w:t>Downlink Latency</w:t>
            </w:r>
          </w:p>
        </w:tc>
        <w:tc>
          <w:tcPr>
            <w:tcW w:w="859" w:type="dxa"/>
          </w:tcPr>
          <w:p w14:paraId="58D381C0" w14:textId="77777777" w:rsidR="00FF4759" w:rsidRPr="0094093F" w:rsidRDefault="00FF4759" w:rsidP="00FF47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94093F">
              <w:rPr>
                <w:rFonts w:ascii="Arial" w:eastAsia="Times New Roman" w:hAnsi="Arial"/>
                <w:sz w:val="18"/>
                <w:lang w:eastAsia="zh-CN"/>
              </w:rPr>
              <w:t>O</w:t>
            </w:r>
            <w:r w:rsidRPr="0094093F">
              <w:rPr>
                <w:rFonts w:ascii="Arial" w:eastAsia="Times New Roman" w:hAnsi="Arial"/>
                <w:sz w:val="18"/>
                <w:vertAlign w:val="subscript"/>
                <w:lang w:eastAsia="zh-CN"/>
              </w:rPr>
              <w:t>C</w:t>
            </w:r>
          </w:p>
        </w:tc>
        <w:tc>
          <w:tcPr>
            <w:tcW w:w="5490" w:type="dxa"/>
          </w:tcPr>
          <w:p w14:paraId="45258FC5" w14:textId="77777777" w:rsidR="00FF4759" w:rsidRPr="0094093F" w:rsidRDefault="00FF4759" w:rsidP="00FF475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宋体"/>
                <w:sz w:val="18"/>
              </w:rPr>
            </w:pPr>
            <w:r w:rsidRPr="0094093F">
              <w:rPr>
                <w:rFonts w:ascii="Arial" w:hAnsi="Arial" w:cs="宋体"/>
                <w:sz w:val="18"/>
              </w:rPr>
              <w:t xml:space="preserve">This field holds downlink latency as </w:t>
            </w:r>
            <w:r w:rsidRPr="0094093F">
              <w:rPr>
                <w:rFonts w:ascii="Arial" w:hAnsi="Arial" w:cs="宋体"/>
                <w:sz w:val="18"/>
                <w:lang w:eastAsia="zh-CN"/>
              </w:rPr>
              <w:t>described in TS </w:t>
            </w:r>
            <w:r w:rsidRPr="0094093F">
              <w:rPr>
                <w:rFonts w:ascii="Arial" w:hAnsi="Arial" w:cs="宋体"/>
                <w:sz w:val="18"/>
              </w:rPr>
              <w:t xml:space="preserve">28.541 [252] clause </w:t>
            </w:r>
            <w:r w:rsidRPr="0094093F">
              <w:rPr>
                <w:rFonts w:ascii="Arial" w:hAnsi="Arial" w:cs="宋体"/>
                <w:sz w:val="18"/>
                <w:lang w:eastAsia="zh-CN"/>
              </w:rPr>
              <w:t>6.4</w:t>
            </w:r>
            <w:r w:rsidRPr="0094093F">
              <w:rPr>
                <w:rFonts w:ascii="Arial" w:hAnsi="Arial" w:cs="宋体"/>
                <w:sz w:val="18"/>
              </w:rPr>
              <w:t xml:space="preserve"> dLLatency attribute.</w:t>
            </w:r>
          </w:p>
        </w:tc>
      </w:tr>
      <w:tr w:rsidR="00FF4759" w:rsidRPr="0094093F" w14:paraId="547418D8" w14:textId="77777777" w:rsidTr="00380742">
        <w:trPr>
          <w:cantSplit/>
          <w:jc w:val="center"/>
        </w:trPr>
        <w:tc>
          <w:tcPr>
            <w:tcW w:w="2554" w:type="dxa"/>
          </w:tcPr>
          <w:p w14:paraId="7B51BE70" w14:textId="77777777" w:rsidR="00FF4759" w:rsidRPr="0094093F" w:rsidRDefault="00FF4759" w:rsidP="00FF47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94093F">
              <w:rPr>
                <w:rFonts w:ascii="Arial" w:eastAsia="Times New Roman" w:hAnsi="Arial"/>
                <w:sz w:val="18"/>
              </w:rPr>
              <w:t>Uplink Throughput</w:t>
            </w:r>
          </w:p>
        </w:tc>
        <w:tc>
          <w:tcPr>
            <w:tcW w:w="859" w:type="dxa"/>
          </w:tcPr>
          <w:p w14:paraId="0A03D676" w14:textId="77777777" w:rsidR="00FF4759" w:rsidRPr="0094093F" w:rsidRDefault="00FF4759" w:rsidP="00FF47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94093F">
              <w:rPr>
                <w:rFonts w:ascii="Arial" w:eastAsia="Times New Roman" w:hAnsi="Arial"/>
                <w:sz w:val="18"/>
                <w:lang w:eastAsia="zh-CN"/>
              </w:rPr>
              <w:t>O</w:t>
            </w:r>
            <w:r w:rsidRPr="0094093F">
              <w:rPr>
                <w:rFonts w:ascii="Arial" w:eastAsia="Times New Roman" w:hAnsi="Arial"/>
                <w:sz w:val="18"/>
                <w:vertAlign w:val="subscript"/>
                <w:lang w:eastAsia="zh-CN"/>
              </w:rPr>
              <w:t>C</w:t>
            </w:r>
          </w:p>
        </w:tc>
        <w:tc>
          <w:tcPr>
            <w:tcW w:w="5490" w:type="dxa"/>
          </w:tcPr>
          <w:p w14:paraId="50472570" w14:textId="77777777" w:rsidR="00FF4759" w:rsidRPr="0094093F" w:rsidRDefault="00FF4759" w:rsidP="00FF475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宋体"/>
                <w:sz w:val="18"/>
              </w:rPr>
            </w:pPr>
            <w:r w:rsidRPr="0094093F">
              <w:rPr>
                <w:rFonts w:ascii="Arial" w:hAnsi="Arial" w:cs="宋体"/>
                <w:sz w:val="18"/>
              </w:rPr>
              <w:t xml:space="preserve">This field holds uplink throughput </w:t>
            </w:r>
            <w:r w:rsidRPr="0094093F">
              <w:rPr>
                <w:rFonts w:ascii="Arial" w:hAnsi="Arial" w:cs="宋体"/>
                <w:sz w:val="18"/>
                <w:lang w:eastAsia="zh-CN"/>
              </w:rPr>
              <w:t xml:space="preserve">of one single network </w:t>
            </w:r>
            <w:r w:rsidRPr="0094093F">
              <w:rPr>
                <w:rFonts w:ascii="Arial" w:hAnsi="Arial" w:cs="宋体"/>
                <w:snapToGrid w:val="0"/>
                <w:sz w:val="18"/>
              </w:rPr>
              <w:t>slice</w:t>
            </w:r>
            <w:r w:rsidRPr="0094093F">
              <w:rPr>
                <w:rFonts w:ascii="Arial" w:hAnsi="Arial" w:cs="宋体"/>
                <w:sz w:val="18"/>
              </w:rPr>
              <w:t xml:space="preserve"> as </w:t>
            </w:r>
            <w:r w:rsidRPr="0094093F">
              <w:rPr>
                <w:rFonts w:ascii="Arial" w:hAnsi="Arial" w:cs="宋体"/>
                <w:sz w:val="18"/>
                <w:lang w:eastAsia="zh-CN"/>
              </w:rPr>
              <w:t>described in TS </w:t>
            </w:r>
            <w:r w:rsidRPr="0094093F">
              <w:rPr>
                <w:rFonts w:ascii="Arial" w:hAnsi="Arial" w:cs="宋体"/>
                <w:sz w:val="18"/>
              </w:rPr>
              <w:t>28.541 [252]</w:t>
            </w:r>
            <w:r w:rsidRPr="0094093F">
              <w:rPr>
                <w:rFonts w:ascii="Arial" w:hAnsi="Arial" w:cs="宋体"/>
                <w:sz w:val="18"/>
                <w:lang w:eastAsia="zh-CN"/>
              </w:rPr>
              <w:t xml:space="preserve"> </w:t>
            </w:r>
            <w:r w:rsidRPr="0094093F">
              <w:rPr>
                <w:rFonts w:ascii="Arial" w:hAnsi="Arial" w:cs="宋体"/>
                <w:sz w:val="18"/>
              </w:rPr>
              <w:t>clause 6.4 uLThptPerSlice attribute</w:t>
            </w:r>
            <w:r w:rsidRPr="0094093F">
              <w:rPr>
                <w:rFonts w:ascii="Arial" w:hAnsi="Arial" w:cs="宋体"/>
                <w:sz w:val="18"/>
                <w:lang w:eastAsia="zh-CN"/>
              </w:rPr>
              <w:t xml:space="preserve"> </w:t>
            </w:r>
            <w:r w:rsidRPr="0094093F">
              <w:rPr>
                <w:rFonts w:ascii="Arial" w:hAnsi="Arial" w:cs="宋体"/>
                <w:sz w:val="18"/>
              </w:rPr>
              <w:t xml:space="preserve">(see NOTE 2). </w:t>
            </w:r>
          </w:p>
        </w:tc>
      </w:tr>
      <w:tr w:rsidR="00FF4759" w:rsidRPr="0094093F" w14:paraId="79EF4C1C" w14:textId="77777777" w:rsidTr="00380742">
        <w:trPr>
          <w:cantSplit/>
          <w:jc w:val="center"/>
        </w:trPr>
        <w:tc>
          <w:tcPr>
            <w:tcW w:w="2554" w:type="dxa"/>
          </w:tcPr>
          <w:p w14:paraId="04EA0A89" w14:textId="77777777" w:rsidR="00FF4759" w:rsidRPr="0094093F" w:rsidRDefault="00FF4759" w:rsidP="00FF47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94093F">
              <w:rPr>
                <w:rFonts w:ascii="Arial" w:eastAsia="Times New Roman" w:hAnsi="Arial"/>
                <w:sz w:val="18"/>
              </w:rPr>
              <w:t>Downlink Throughput</w:t>
            </w:r>
          </w:p>
        </w:tc>
        <w:tc>
          <w:tcPr>
            <w:tcW w:w="859" w:type="dxa"/>
          </w:tcPr>
          <w:p w14:paraId="21A2EB1C" w14:textId="77777777" w:rsidR="00FF4759" w:rsidRPr="0094093F" w:rsidRDefault="00FF4759" w:rsidP="00FF47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94093F">
              <w:rPr>
                <w:rFonts w:ascii="Arial" w:eastAsia="Times New Roman" w:hAnsi="Arial"/>
                <w:sz w:val="18"/>
                <w:lang w:eastAsia="zh-CN"/>
              </w:rPr>
              <w:t>O</w:t>
            </w:r>
            <w:r w:rsidRPr="0094093F">
              <w:rPr>
                <w:rFonts w:ascii="Arial" w:eastAsia="Times New Roman" w:hAnsi="Arial"/>
                <w:sz w:val="18"/>
                <w:vertAlign w:val="subscript"/>
                <w:lang w:eastAsia="zh-CN"/>
              </w:rPr>
              <w:t>C</w:t>
            </w:r>
          </w:p>
        </w:tc>
        <w:tc>
          <w:tcPr>
            <w:tcW w:w="5490" w:type="dxa"/>
          </w:tcPr>
          <w:p w14:paraId="022253A3" w14:textId="77777777" w:rsidR="00FF4759" w:rsidRPr="0094093F" w:rsidRDefault="00FF4759" w:rsidP="00FF475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宋体"/>
                <w:sz w:val="18"/>
              </w:rPr>
            </w:pPr>
            <w:r w:rsidRPr="0094093F">
              <w:rPr>
                <w:rFonts w:ascii="Arial" w:hAnsi="Arial" w:cs="宋体"/>
                <w:sz w:val="18"/>
                <w:lang w:eastAsia="zh-CN"/>
              </w:rPr>
              <w:t xml:space="preserve">This field holds downlink throughput of one single network </w:t>
            </w:r>
            <w:r w:rsidRPr="0094093F">
              <w:rPr>
                <w:rFonts w:ascii="Arial" w:hAnsi="Arial" w:cs="宋体"/>
                <w:snapToGrid w:val="0"/>
                <w:sz w:val="18"/>
              </w:rPr>
              <w:t xml:space="preserve">slice as </w:t>
            </w:r>
            <w:r w:rsidRPr="0094093F">
              <w:rPr>
                <w:rFonts w:ascii="Arial" w:hAnsi="Arial" w:cs="宋体"/>
                <w:sz w:val="18"/>
              </w:rPr>
              <w:t xml:space="preserve">described in </w:t>
            </w:r>
            <w:r w:rsidRPr="0094093F">
              <w:rPr>
                <w:rFonts w:ascii="Arial" w:hAnsi="Arial" w:cs="宋体"/>
                <w:sz w:val="18"/>
                <w:lang w:eastAsia="zh-CN"/>
              </w:rPr>
              <w:t>TS </w:t>
            </w:r>
            <w:r w:rsidRPr="0094093F">
              <w:rPr>
                <w:rFonts w:ascii="Arial" w:hAnsi="Arial" w:cs="宋体"/>
                <w:sz w:val="18"/>
              </w:rPr>
              <w:t>28.541 [252] clause 6.4 dLThptPerSlice attribute</w:t>
            </w:r>
          </w:p>
        </w:tc>
      </w:tr>
      <w:tr w:rsidR="00FF4759" w:rsidRPr="0094093F" w14:paraId="1EAB8C47" w14:textId="77777777" w:rsidTr="00380742">
        <w:trPr>
          <w:cantSplit/>
          <w:jc w:val="center"/>
        </w:trPr>
        <w:tc>
          <w:tcPr>
            <w:tcW w:w="2554" w:type="dxa"/>
          </w:tcPr>
          <w:p w14:paraId="6C47BB58" w14:textId="77777777" w:rsidR="00FF4759" w:rsidRPr="0094093F" w:rsidRDefault="00FF4759" w:rsidP="00FF47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94093F">
              <w:rPr>
                <w:rFonts w:ascii="Arial" w:eastAsia="Times New Roman" w:hAnsi="Arial"/>
                <w:sz w:val="18"/>
              </w:rPr>
              <w:t>Maximum packet loss rate UL</w:t>
            </w:r>
          </w:p>
        </w:tc>
        <w:tc>
          <w:tcPr>
            <w:tcW w:w="859" w:type="dxa"/>
          </w:tcPr>
          <w:p w14:paraId="16EB0267" w14:textId="77777777" w:rsidR="00FF4759" w:rsidRPr="0094093F" w:rsidRDefault="00FF4759" w:rsidP="00FF47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94093F">
              <w:rPr>
                <w:rFonts w:ascii="Arial" w:eastAsia="Times New Roman" w:hAnsi="Arial"/>
                <w:sz w:val="18"/>
                <w:lang w:eastAsia="zh-CN"/>
              </w:rPr>
              <w:t>O</w:t>
            </w:r>
            <w:r w:rsidRPr="0094093F">
              <w:rPr>
                <w:rFonts w:ascii="Arial" w:eastAsia="Times New Roman" w:hAnsi="Arial"/>
                <w:sz w:val="18"/>
                <w:vertAlign w:val="subscript"/>
                <w:lang w:eastAsia="zh-CN"/>
              </w:rPr>
              <w:t>C</w:t>
            </w:r>
          </w:p>
        </w:tc>
        <w:tc>
          <w:tcPr>
            <w:tcW w:w="5490" w:type="dxa"/>
          </w:tcPr>
          <w:p w14:paraId="50C7DE64" w14:textId="77777777" w:rsidR="00FF4759" w:rsidRPr="0094093F" w:rsidRDefault="00FF4759" w:rsidP="00FF475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宋体"/>
                <w:sz w:val="18"/>
              </w:rPr>
            </w:pPr>
            <w:r w:rsidRPr="0094093F">
              <w:rPr>
                <w:rFonts w:ascii="Arial" w:hAnsi="Arial" w:cs="宋体"/>
                <w:sz w:val="18"/>
              </w:rPr>
              <w:t xml:space="preserve">This field holds maximum packet loss rate uplink as </w:t>
            </w:r>
            <w:r w:rsidRPr="0094093F">
              <w:rPr>
                <w:rFonts w:ascii="Arial" w:hAnsi="Arial" w:cs="宋体"/>
                <w:sz w:val="18"/>
                <w:lang w:eastAsia="zh-CN"/>
              </w:rPr>
              <w:t>described in TS </w:t>
            </w:r>
            <w:r w:rsidRPr="0094093F">
              <w:rPr>
                <w:rFonts w:ascii="Arial" w:hAnsi="Arial" w:cs="宋体"/>
                <w:sz w:val="18"/>
              </w:rPr>
              <w:t>28.541 [252] clause 5.4 maxPacketLossRateUl attribute (see NOTE 3).</w:t>
            </w:r>
          </w:p>
        </w:tc>
      </w:tr>
      <w:tr w:rsidR="00FF4759" w:rsidRPr="0094093F" w14:paraId="5D3EDB23" w14:textId="77777777" w:rsidTr="00380742">
        <w:trPr>
          <w:cantSplit/>
          <w:jc w:val="center"/>
        </w:trPr>
        <w:tc>
          <w:tcPr>
            <w:tcW w:w="2554" w:type="dxa"/>
          </w:tcPr>
          <w:p w14:paraId="3631537D" w14:textId="77777777" w:rsidR="00FF4759" w:rsidRPr="0094093F" w:rsidRDefault="00FF4759" w:rsidP="00FF47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94093F">
              <w:rPr>
                <w:rFonts w:ascii="Arial" w:eastAsia="Times New Roman" w:hAnsi="Arial"/>
                <w:sz w:val="18"/>
              </w:rPr>
              <w:t>Maximum packet loss rate DL</w:t>
            </w:r>
          </w:p>
        </w:tc>
        <w:tc>
          <w:tcPr>
            <w:tcW w:w="859" w:type="dxa"/>
          </w:tcPr>
          <w:p w14:paraId="1D5CB821" w14:textId="77777777" w:rsidR="00FF4759" w:rsidRPr="0094093F" w:rsidRDefault="00FF4759" w:rsidP="00FF47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94093F">
              <w:rPr>
                <w:rFonts w:ascii="Arial" w:eastAsia="Times New Roman" w:hAnsi="Arial"/>
                <w:sz w:val="18"/>
                <w:lang w:eastAsia="zh-CN"/>
              </w:rPr>
              <w:t>O</w:t>
            </w:r>
            <w:r w:rsidRPr="0094093F">
              <w:rPr>
                <w:rFonts w:ascii="Arial" w:eastAsia="Times New Roman" w:hAnsi="Arial"/>
                <w:sz w:val="18"/>
                <w:vertAlign w:val="subscript"/>
                <w:lang w:eastAsia="zh-CN"/>
              </w:rPr>
              <w:t>C</w:t>
            </w:r>
          </w:p>
        </w:tc>
        <w:tc>
          <w:tcPr>
            <w:tcW w:w="5490" w:type="dxa"/>
          </w:tcPr>
          <w:p w14:paraId="09109C0A" w14:textId="77777777" w:rsidR="00FF4759" w:rsidRPr="0094093F" w:rsidRDefault="00FF4759" w:rsidP="00FF475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宋体"/>
                <w:sz w:val="18"/>
              </w:rPr>
            </w:pPr>
            <w:r w:rsidRPr="0094093F">
              <w:rPr>
                <w:rFonts w:ascii="Arial" w:hAnsi="Arial" w:cs="宋体"/>
                <w:sz w:val="18"/>
              </w:rPr>
              <w:t xml:space="preserve">This field holds maximum packet loss rate downlink as </w:t>
            </w:r>
            <w:r w:rsidRPr="0094093F">
              <w:rPr>
                <w:rFonts w:ascii="Arial" w:hAnsi="Arial" w:cs="宋体"/>
                <w:sz w:val="18"/>
                <w:lang w:eastAsia="zh-CN"/>
              </w:rPr>
              <w:t>described in TS </w:t>
            </w:r>
            <w:r w:rsidRPr="0094093F">
              <w:rPr>
                <w:rFonts w:ascii="Arial" w:hAnsi="Arial" w:cs="宋体"/>
                <w:sz w:val="18"/>
              </w:rPr>
              <w:t>28.541 [252] clause 5.4 maxPacketLossRateDl attribute.</w:t>
            </w:r>
          </w:p>
        </w:tc>
      </w:tr>
      <w:tr w:rsidR="00FF4759" w:rsidRPr="0094093F" w14:paraId="3EA02200" w14:textId="77777777" w:rsidTr="00380742">
        <w:trPr>
          <w:cantSplit/>
          <w:jc w:val="center"/>
        </w:trPr>
        <w:tc>
          <w:tcPr>
            <w:tcW w:w="2554" w:type="dxa"/>
          </w:tcPr>
          <w:p w14:paraId="4F69ADB3" w14:textId="77777777" w:rsidR="00FF4759" w:rsidRPr="0094093F" w:rsidRDefault="00FF4759" w:rsidP="00FF47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94093F">
              <w:rPr>
                <w:rFonts w:ascii="Arial" w:eastAsia="Times New Roman" w:hAnsi="Arial"/>
                <w:sz w:val="18"/>
              </w:rPr>
              <w:t>Service Experience statistics data</w:t>
            </w:r>
          </w:p>
        </w:tc>
        <w:tc>
          <w:tcPr>
            <w:tcW w:w="859" w:type="dxa"/>
          </w:tcPr>
          <w:p w14:paraId="243979A8" w14:textId="77777777" w:rsidR="00FF4759" w:rsidRPr="0094093F" w:rsidRDefault="00FF4759" w:rsidP="00FF47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94093F">
              <w:rPr>
                <w:rFonts w:ascii="Arial" w:eastAsia="Times New Roman" w:hAnsi="Arial"/>
                <w:sz w:val="18"/>
                <w:lang w:eastAsia="zh-CN"/>
              </w:rPr>
              <w:t>O</w:t>
            </w:r>
            <w:r w:rsidRPr="0094093F">
              <w:rPr>
                <w:rFonts w:ascii="Arial" w:eastAsia="Times New Roman" w:hAnsi="Arial"/>
                <w:sz w:val="18"/>
                <w:vertAlign w:val="subscript"/>
                <w:lang w:eastAsia="zh-CN"/>
              </w:rPr>
              <w:t>C</w:t>
            </w:r>
          </w:p>
        </w:tc>
        <w:tc>
          <w:tcPr>
            <w:tcW w:w="5490" w:type="dxa"/>
          </w:tcPr>
          <w:p w14:paraId="4BFCDC66" w14:textId="77777777" w:rsidR="00FF4759" w:rsidRPr="0094093F" w:rsidRDefault="00FF4759" w:rsidP="00FF475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宋体"/>
                <w:sz w:val="18"/>
              </w:rPr>
            </w:pPr>
            <w:r w:rsidRPr="0094093F">
              <w:rPr>
                <w:rFonts w:ascii="Arial" w:hAnsi="Arial" w:cs="宋体"/>
                <w:sz w:val="18"/>
              </w:rPr>
              <w:t xml:space="preserve">This field holds service experience statistics data as </w:t>
            </w:r>
            <w:r w:rsidRPr="0094093F">
              <w:rPr>
                <w:rFonts w:ascii="Arial" w:hAnsi="Arial" w:cs="宋体"/>
                <w:sz w:val="18"/>
                <w:lang w:eastAsia="zh-CN"/>
              </w:rPr>
              <w:t>described in TS </w:t>
            </w:r>
            <w:r w:rsidRPr="0094093F">
              <w:rPr>
                <w:rFonts w:ascii="Arial" w:hAnsi="Arial" w:cs="宋体"/>
                <w:sz w:val="18"/>
              </w:rPr>
              <w:t>23.288</w:t>
            </w:r>
            <w:r w:rsidRPr="0094093F">
              <w:rPr>
                <w:rFonts w:ascii="Arial" w:hAnsi="Arial" w:cs="宋体"/>
                <w:sz w:val="18"/>
                <w:lang w:eastAsia="zh-CN"/>
              </w:rPr>
              <w:t> [</w:t>
            </w:r>
            <w:r w:rsidRPr="0094093F">
              <w:rPr>
                <w:rFonts w:ascii="Arial" w:hAnsi="Arial" w:cs="宋体"/>
                <w:sz w:val="18"/>
              </w:rPr>
              <w:t>150</w:t>
            </w:r>
            <w:r w:rsidRPr="0094093F">
              <w:rPr>
                <w:rFonts w:ascii="Arial" w:hAnsi="Arial" w:cs="宋体"/>
                <w:sz w:val="18"/>
                <w:lang w:eastAsia="zh-CN"/>
              </w:rPr>
              <w:t>]</w:t>
            </w:r>
          </w:p>
        </w:tc>
      </w:tr>
      <w:tr w:rsidR="00FF4759" w:rsidRPr="0094093F" w14:paraId="085521C1" w14:textId="77777777" w:rsidTr="00380742">
        <w:trPr>
          <w:cantSplit/>
          <w:jc w:val="center"/>
        </w:trPr>
        <w:tc>
          <w:tcPr>
            <w:tcW w:w="2554" w:type="dxa"/>
          </w:tcPr>
          <w:p w14:paraId="204537E3" w14:textId="77777777" w:rsidR="00FF4759" w:rsidRPr="0094093F" w:rsidRDefault="00FF4759" w:rsidP="00FF47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94093F">
              <w:rPr>
                <w:rFonts w:ascii="Arial" w:eastAsia="Times New Roman" w:hAnsi="Arial"/>
                <w:sz w:val="18"/>
              </w:rPr>
              <w:t>Number of PDU sessions</w:t>
            </w:r>
          </w:p>
        </w:tc>
        <w:tc>
          <w:tcPr>
            <w:tcW w:w="859" w:type="dxa"/>
          </w:tcPr>
          <w:p w14:paraId="1A7DC9CC" w14:textId="77777777" w:rsidR="00FF4759" w:rsidRPr="0094093F" w:rsidRDefault="00FF4759" w:rsidP="00FF47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94093F">
              <w:rPr>
                <w:rFonts w:ascii="Arial" w:eastAsia="Times New Roman" w:hAnsi="Arial"/>
                <w:sz w:val="18"/>
                <w:lang w:eastAsia="zh-CN"/>
              </w:rPr>
              <w:t>O</w:t>
            </w:r>
            <w:r w:rsidRPr="0094093F">
              <w:rPr>
                <w:rFonts w:ascii="Arial" w:eastAsia="Times New Roman" w:hAnsi="Arial"/>
                <w:sz w:val="18"/>
                <w:vertAlign w:val="subscript"/>
                <w:lang w:eastAsia="zh-CN"/>
              </w:rPr>
              <w:t>C</w:t>
            </w:r>
          </w:p>
        </w:tc>
        <w:tc>
          <w:tcPr>
            <w:tcW w:w="5490" w:type="dxa"/>
          </w:tcPr>
          <w:p w14:paraId="66B351C7" w14:textId="77777777" w:rsidR="00FF4759" w:rsidRPr="0094093F" w:rsidRDefault="00FF4759" w:rsidP="00FF475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宋体"/>
                <w:sz w:val="18"/>
              </w:rPr>
            </w:pPr>
            <w:r w:rsidRPr="0094093F">
              <w:rPr>
                <w:rFonts w:ascii="Arial" w:hAnsi="Arial" w:cs="宋体"/>
                <w:sz w:val="18"/>
              </w:rPr>
              <w:t xml:space="preserve">This field holds the number of PDU sessions as </w:t>
            </w:r>
            <w:r w:rsidRPr="0094093F">
              <w:rPr>
                <w:rFonts w:ascii="Arial" w:hAnsi="Arial" w:cs="宋体"/>
                <w:sz w:val="18"/>
                <w:lang w:eastAsia="zh-CN"/>
              </w:rPr>
              <w:t>described in TS </w:t>
            </w:r>
            <w:r w:rsidRPr="0094093F">
              <w:rPr>
                <w:rFonts w:ascii="Arial" w:hAnsi="Arial" w:cs="宋体"/>
                <w:sz w:val="18"/>
              </w:rPr>
              <w:t>28.554 [271].</w:t>
            </w:r>
          </w:p>
        </w:tc>
      </w:tr>
      <w:tr w:rsidR="00FF4759" w:rsidRPr="0094093F" w14:paraId="0A6B40E5" w14:textId="77777777" w:rsidTr="00380742">
        <w:trPr>
          <w:cantSplit/>
          <w:jc w:val="center"/>
        </w:trPr>
        <w:tc>
          <w:tcPr>
            <w:tcW w:w="2554" w:type="dxa"/>
          </w:tcPr>
          <w:p w14:paraId="44FC9027" w14:textId="77777777" w:rsidR="00FF4759" w:rsidRPr="0094093F" w:rsidRDefault="00FF4759" w:rsidP="00FF47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94093F">
              <w:rPr>
                <w:rFonts w:ascii="Arial" w:eastAsia="Times New Roman" w:hAnsi="Arial"/>
                <w:sz w:val="18"/>
              </w:rPr>
              <w:t>Number of registered Subscribers</w:t>
            </w:r>
          </w:p>
        </w:tc>
        <w:tc>
          <w:tcPr>
            <w:tcW w:w="859" w:type="dxa"/>
          </w:tcPr>
          <w:p w14:paraId="2832F3FF" w14:textId="77777777" w:rsidR="00FF4759" w:rsidRPr="0094093F" w:rsidRDefault="00FF4759" w:rsidP="00FF47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94093F">
              <w:rPr>
                <w:rFonts w:ascii="Arial" w:eastAsia="Times New Roman" w:hAnsi="Arial"/>
                <w:sz w:val="18"/>
                <w:lang w:eastAsia="zh-CN"/>
              </w:rPr>
              <w:t>O</w:t>
            </w:r>
            <w:r w:rsidRPr="0094093F">
              <w:rPr>
                <w:rFonts w:ascii="Arial" w:eastAsia="Times New Roman" w:hAnsi="Arial"/>
                <w:sz w:val="18"/>
                <w:vertAlign w:val="subscript"/>
                <w:lang w:eastAsia="zh-CN"/>
              </w:rPr>
              <w:t>C</w:t>
            </w:r>
          </w:p>
        </w:tc>
        <w:tc>
          <w:tcPr>
            <w:tcW w:w="5490" w:type="dxa"/>
          </w:tcPr>
          <w:p w14:paraId="45C75095" w14:textId="77777777" w:rsidR="00FF4759" w:rsidRPr="0094093F" w:rsidRDefault="00FF4759" w:rsidP="00FF475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宋体"/>
                <w:sz w:val="18"/>
              </w:rPr>
            </w:pPr>
            <w:r w:rsidRPr="0094093F">
              <w:rPr>
                <w:rFonts w:ascii="Arial" w:hAnsi="Arial" w:cs="宋体"/>
                <w:sz w:val="18"/>
              </w:rPr>
              <w:t xml:space="preserve">This field holds the number of registered subscribers as </w:t>
            </w:r>
            <w:r w:rsidRPr="0094093F">
              <w:rPr>
                <w:rFonts w:ascii="Arial" w:hAnsi="Arial" w:cs="宋体"/>
                <w:sz w:val="18"/>
                <w:lang w:eastAsia="zh-CN"/>
              </w:rPr>
              <w:t>described in TS </w:t>
            </w:r>
            <w:r w:rsidRPr="0094093F">
              <w:rPr>
                <w:rFonts w:ascii="Arial" w:hAnsi="Arial" w:cs="宋体"/>
                <w:sz w:val="18"/>
              </w:rPr>
              <w:t>28.554 [271].</w:t>
            </w:r>
          </w:p>
        </w:tc>
      </w:tr>
      <w:tr w:rsidR="00FF4759" w:rsidRPr="0094093F" w14:paraId="45517D8F" w14:textId="77777777" w:rsidTr="00380742">
        <w:trPr>
          <w:cantSplit/>
          <w:jc w:val="center"/>
        </w:trPr>
        <w:tc>
          <w:tcPr>
            <w:tcW w:w="2554" w:type="dxa"/>
          </w:tcPr>
          <w:p w14:paraId="4FA53FB9" w14:textId="77777777" w:rsidR="00FF4759" w:rsidRPr="0094093F" w:rsidRDefault="00FF4759" w:rsidP="00FF47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94093F">
              <w:rPr>
                <w:rFonts w:ascii="Arial" w:eastAsia="Times New Roman" w:hAnsi="Arial"/>
                <w:sz w:val="18"/>
              </w:rPr>
              <w:t>Load level</w:t>
            </w:r>
          </w:p>
        </w:tc>
        <w:tc>
          <w:tcPr>
            <w:tcW w:w="859" w:type="dxa"/>
          </w:tcPr>
          <w:p w14:paraId="118A6E55" w14:textId="77777777" w:rsidR="00FF4759" w:rsidRPr="0094093F" w:rsidRDefault="00FF4759" w:rsidP="00FF47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94093F">
              <w:rPr>
                <w:rFonts w:ascii="Arial" w:eastAsia="Times New Roman" w:hAnsi="Arial"/>
                <w:sz w:val="18"/>
                <w:lang w:eastAsia="zh-CN"/>
              </w:rPr>
              <w:t>O</w:t>
            </w:r>
            <w:r w:rsidRPr="0094093F">
              <w:rPr>
                <w:rFonts w:ascii="Arial" w:eastAsia="Times New Roman" w:hAnsi="Arial"/>
                <w:sz w:val="18"/>
                <w:vertAlign w:val="subscript"/>
                <w:lang w:eastAsia="zh-CN"/>
              </w:rPr>
              <w:t>C</w:t>
            </w:r>
          </w:p>
        </w:tc>
        <w:tc>
          <w:tcPr>
            <w:tcW w:w="5490" w:type="dxa"/>
          </w:tcPr>
          <w:p w14:paraId="06B7695B" w14:textId="77777777" w:rsidR="00FF4759" w:rsidRPr="0094093F" w:rsidRDefault="00FF4759" w:rsidP="00FF475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宋体"/>
                <w:sz w:val="18"/>
              </w:rPr>
            </w:pPr>
            <w:r w:rsidRPr="0094093F">
              <w:rPr>
                <w:rFonts w:ascii="Arial" w:hAnsi="Arial" w:cs="宋体"/>
                <w:sz w:val="18"/>
              </w:rPr>
              <w:t xml:space="preserve">This field holds the load level as </w:t>
            </w:r>
            <w:r w:rsidRPr="0094093F">
              <w:rPr>
                <w:rFonts w:ascii="Arial" w:hAnsi="Arial" w:cs="宋体"/>
                <w:sz w:val="18"/>
                <w:lang w:eastAsia="zh-CN"/>
              </w:rPr>
              <w:t>described in TS </w:t>
            </w:r>
            <w:r w:rsidRPr="0094093F">
              <w:rPr>
                <w:rFonts w:ascii="Arial" w:hAnsi="Arial" w:cs="宋体"/>
                <w:sz w:val="18"/>
              </w:rPr>
              <w:t>23.288</w:t>
            </w:r>
            <w:r w:rsidRPr="0094093F">
              <w:rPr>
                <w:rFonts w:ascii="Arial" w:hAnsi="Arial" w:cs="宋体"/>
                <w:sz w:val="18"/>
                <w:lang w:eastAsia="zh-CN"/>
              </w:rPr>
              <w:t> [</w:t>
            </w:r>
            <w:r w:rsidRPr="0094093F">
              <w:rPr>
                <w:rFonts w:ascii="Arial" w:hAnsi="Arial" w:cs="宋体"/>
                <w:sz w:val="18"/>
              </w:rPr>
              <w:t>150</w:t>
            </w:r>
            <w:r w:rsidRPr="0094093F">
              <w:rPr>
                <w:rFonts w:ascii="Arial" w:hAnsi="Arial" w:cs="宋体"/>
                <w:sz w:val="18"/>
                <w:lang w:eastAsia="zh-CN"/>
              </w:rPr>
              <w:t>]</w:t>
            </w:r>
            <w:r w:rsidRPr="0094093F">
              <w:rPr>
                <w:rFonts w:ascii="Arial" w:hAnsi="Arial" w:cs="宋体"/>
                <w:sz w:val="18"/>
              </w:rPr>
              <w:t>.</w:t>
            </w:r>
          </w:p>
        </w:tc>
      </w:tr>
      <w:tr w:rsidR="00FF4759" w:rsidRPr="0094093F" w14:paraId="4124FF82" w14:textId="77777777" w:rsidTr="00380742">
        <w:trPr>
          <w:cantSplit/>
          <w:jc w:val="center"/>
        </w:trPr>
        <w:tc>
          <w:tcPr>
            <w:tcW w:w="2554" w:type="dxa"/>
          </w:tcPr>
          <w:p w14:paraId="624AA4F3" w14:textId="77777777" w:rsidR="00FF4759" w:rsidRPr="0094093F" w:rsidRDefault="00FF4759" w:rsidP="00FF47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94093F">
              <w:rPr>
                <w:rFonts w:ascii="Arial" w:eastAsia="Times New Roman" w:hAnsi="Arial"/>
                <w:sz w:val="18"/>
              </w:rPr>
              <w:t>Estimated Energy Consumption</w:t>
            </w:r>
          </w:p>
        </w:tc>
        <w:tc>
          <w:tcPr>
            <w:tcW w:w="859" w:type="dxa"/>
          </w:tcPr>
          <w:p w14:paraId="64A6DB7C" w14:textId="77777777" w:rsidR="00FF4759" w:rsidRPr="0094093F" w:rsidRDefault="00FF4759" w:rsidP="00FF47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94093F">
              <w:rPr>
                <w:rFonts w:ascii="Arial" w:eastAsia="Times New Roman" w:hAnsi="Arial"/>
                <w:sz w:val="18"/>
                <w:lang w:eastAsia="zh-CN"/>
              </w:rPr>
              <w:t>O</w:t>
            </w:r>
            <w:r w:rsidRPr="0094093F">
              <w:rPr>
                <w:rFonts w:ascii="Arial" w:eastAsia="Times New Roman" w:hAnsi="Arial"/>
                <w:sz w:val="18"/>
                <w:vertAlign w:val="subscript"/>
                <w:lang w:eastAsia="zh-CN"/>
              </w:rPr>
              <w:t>C</w:t>
            </w:r>
          </w:p>
        </w:tc>
        <w:tc>
          <w:tcPr>
            <w:tcW w:w="5490" w:type="dxa"/>
          </w:tcPr>
          <w:p w14:paraId="703F22BF" w14:textId="77777777" w:rsidR="00FF4759" w:rsidRPr="0094093F" w:rsidRDefault="00FF4759" w:rsidP="00FF475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宋体"/>
                <w:sz w:val="18"/>
              </w:rPr>
            </w:pPr>
            <w:r w:rsidRPr="0094093F">
              <w:rPr>
                <w:rFonts w:ascii="Arial" w:hAnsi="Arial" w:cs="宋体"/>
                <w:sz w:val="18"/>
              </w:rPr>
              <w:t xml:space="preserve">This field holds the KPI that describe the estimated energy consumption of one single network slice during the measured period, as described in </w:t>
            </w:r>
            <w:r w:rsidRPr="0094093F">
              <w:rPr>
                <w:rFonts w:ascii="Arial" w:hAnsi="Arial" w:cs="宋体"/>
                <w:sz w:val="18"/>
                <w:lang w:eastAsia="zh-CN"/>
              </w:rPr>
              <w:t>TS </w:t>
            </w:r>
            <w:r w:rsidRPr="0094093F">
              <w:rPr>
                <w:rFonts w:ascii="Arial" w:hAnsi="Arial" w:cs="宋体"/>
                <w:sz w:val="18"/>
              </w:rPr>
              <w:t xml:space="preserve">28.554 [271] clause 6.7.3.3. </w:t>
            </w:r>
          </w:p>
        </w:tc>
      </w:tr>
      <w:tr w:rsidR="00FF4759" w:rsidRPr="0094093F" w14:paraId="688AEA9B" w14:textId="77777777" w:rsidTr="00380742">
        <w:trPr>
          <w:cantSplit/>
          <w:jc w:val="center"/>
        </w:trPr>
        <w:tc>
          <w:tcPr>
            <w:tcW w:w="8903" w:type="dxa"/>
            <w:gridSpan w:val="3"/>
          </w:tcPr>
          <w:p w14:paraId="436AFD76" w14:textId="77777777" w:rsidR="00FF4759" w:rsidRPr="0094093F" w:rsidRDefault="00FF4759" w:rsidP="00FF47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94093F">
              <w:rPr>
                <w:rFonts w:ascii="Arial" w:eastAsia="Times New Roman" w:hAnsi="Arial"/>
                <w:sz w:val="18"/>
                <w:lang w:eastAsia="zh-CN"/>
              </w:rPr>
              <w:t>NOTE 1:</w:t>
            </w:r>
            <w:r w:rsidRPr="0094093F">
              <w:rPr>
                <w:rFonts w:ascii="Arial" w:eastAsia="Times New Roman" w:hAnsi="Arial"/>
                <w:sz w:val="18"/>
                <w:lang w:eastAsia="zh-CN"/>
              </w:rPr>
              <w:tab/>
              <w:t>For the backwards compatibility the Uplink Latency may be bound to Latency.</w:t>
            </w:r>
          </w:p>
          <w:p w14:paraId="7A8A6C88" w14:textId="77777777" w:rsidR="00FF4759" w:rsidRPr="0094093F" w:rsidRDefault="00FF4759" w:rsidP="00FF47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94093F">
              <w:rPr>
                <w:rFonts w:ascii="Arial" w:eastAsia="Times New Roman" w:hAnsi="Arial"/>
                <w:sz w:val="18"/>
                <w:lang w:eastAsia="zh-CN"/>
              </w:rPr>
              <w:t>NOTE 2:</w:t>
            </w:r>
            <w:r w:rsidRPr="0094093F">
              <w:rPr>
                <w:rFonts w:ascii="Arial" w:eastAsia="Times New Roman" w:hAnsi="Arial"/>
                <w:sz w:val="18"/>
                <w:lang w:eastAsia="zh-CN"/>
              </w:rPr>
              <w:tab/>
              <w:t>For the backwards compatibility the Uplink Throughput may be bound to Throughput.</w:t>
            </w:r>
          </w:p>
          <w:p w14:paraId="2B72A75A" w14:textId="77777777" w:rsidR="00FF4759" w:rsidRPr="0094093F" w:rsidRDefault="00FF4759" w:rsidP="00FF47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94093F">
              <w:rPr>
                <w:rFonts w:ascii="Arial" w:eastAsia="Times New Roman" w:hAnsi="Arial"/>
                <w:sz w:val="18"/>
                <w:lang w:eastAsia="zh-CN"/>
              </w:rPr>
              <w:t>NOTE 3:</w:t>
            </w:r>
            <w:r w:rsidRPr="0094093F">
              <w:rPr>
                <w:rFonts w:ascii="Arial" w:eastAsia="Times New Roman" w:hAnsi="Arial"/>
                <w:sz w:val="18"/>
                <w:lang w:eastAsia="zh-CN"/>
              </w:rPr>
              <w:tab/>
              <w:t xml:space="preserve">For the backwards compatibility the </w:t>
            </w:r>
            <w:r w:rsidRPr="0094093F">
              <w:rPr>
                <w:rFonts w:ascii="Arial" w:eastAsia="Times New Roman" w:hAnsi="Arial"/>
                <w:sz w:val="18"/>
              </w:rPr>
              <w:t>Maximum packet loss rate UL</w:t>
            </w:r>
            <w:r w:rsidRPr="0094093F">
              <w:rPr>
                <w:rFonts w:ascii="Arial" w:eastAsia="Times New Roman" w:hAnsi="Arial"/>
                <w:sz w:val="18"/>
                <w:lang w:eastAsia="zh-CN"/>
              </w:rPr>
              <w:t xml:space="preserve"> may be bound to </w:t>
            </w:r>
            <w:r w:rsidRPr="0094093F">
              <w:rPr>
                <w:rFonts w:ascii="Arial" w:eastAsia="Times New Roman" w:hAnsi="Arial"/>
                <w:sz w:val="18"/>
              </w:rPr>
              <w:t>Maximum packet loss rate</w:t>
            </w:r>
            <w:r w:rsidRPr="0094093F">
              <w:rPr>
                <w:rFonts w:ascii="Arial" w:eastAsia="Times New Roman" w:hAnsi="Arial"/>
                <w:sz w:val="18"/>
                <w:lang w:eastAsia="zh-CN"/>
              </w:rPr>
              <w:t>.</w:t>
            </w:r>
          </w:p>
        </w:tc>
      </w:tr>
      <w:bookmarkEnd w:id="5"/>
    </w:tbl>
    <w:p w14:paraId="68C9CD36" w14:textId="5EF8F212" w:rsidR="001E41F3" w:rsidRPr="0094093F" w:rsidRDefault="001E41F3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4093F" w:rsidRPr="00543AB7" w14:paraId="5B03C77A" w14:textId="77777777" w:rsidTr="0038074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165D75D" w14:textId="77777777" w:rsidR="0094093F" w:rsidRPr="00543AB7" w:rsidRDefault="0094093F" w:rsidP="0038074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</w:t>
            </w:r>
            <w:r w:rsidRPr="00543AB7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C</w:t>
            </w:r>
            <w:r w:rsidRPr="00543AB7">
              <w:rPr>
                <w:rFonts w:ascii="Arial" w:hAnsi="Arial" w:cs="Arial"/>
                <w:b/>
                <w:bCs/>
                <w:sz w:val="28"/>
                <w:szCs w:val="28"/>
              </w:rPr>
              <w:t>hange</w:t>
            </w:r>
          </w:p>
        </w:tc>
      </w:tr>
    </w:tbl>
    <w:p w14:paraId="0F6B7D6D" w14:textId="77777777" w:rsidR="0094093F" w:rsidRDefault="0094093F">
      <w:pPr>
        <w:rPr>
          <w:noProof/>
        </w:rPr>
      </w:pPr>
    </w:p>
    <w:sectPr w:rsidR="0094093F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230B4E" w14:textId="77777777" w:rsidR="00B603A1" w:rsidRDefault="00B603A1">
      <w:r>
        <w:separator/>
      </w:r>
    </w:p>
  </w:endnote>
  <w:endnote w:type="continuationSeparator" w:id="0">
    <w:p w14:paraId="6430CB22" w14:textId="77777777" w:rsidR="00B603A1" w:rsidRDefault="00B603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173BE2" w14:textId="77777777" w:rsidR="00B603A1" w:rsidRDefault="00B603A1">
      <w:r>
        <w:separator/>
      </w:r>
    </w:p>
  </w:footnote>
  <w:footnote w:type="continuationSeparator" w:id="0">
    <w:p w14:paraId="1D9A529B" w14:textId="77777777" w:rsidR="00B603A1" w:rsidRDefault="00B603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-0726">
    <w15:presenceInfo w15:providerId="None" w15:userId="Huawei-0726"/>
  </w15:person>
  <w15:person w15:author="Huawei-0811">
    <w15:presenceInfo w15:providerId="None" w15:userId="Huawei-081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7EwNjEyNjYyMDE0NTdS0lEKTi0uzszPAykwqwUA3bqGiCwAAAA="/>
  </w:docVars>
  <w:rsids>
    <w:rsidRoot w:val="00022E4A"/>
    <w:rsid w:val="00013953"/>
    <w:rsid w:val="00022E4A"/>
    <w:rsid w:val="00070E09"/>
    <w:rsid w:val="00096C3D"/>
    <w:rsid w:val="000A6394"/>
    <w:rsid w:val="000B3B1F"/>
    <w:rsid w:val="000B7FED"/>
    <w:rsid w:val="000C038A"/>
    <w:rsid w:val="000C6598"/>
    <w:rsid w:val="000D44B3"/>
    <w:rsid w:val="000D6B21"/>
    <w:rsid w:val="000F0906"/>
    <w:rsid w:val="000F0B21"/>
    <w:rsid w:val="000F1FAC"/>
    <w:rsid w:val="000F2E79"/>
    <w:rsid w:val="001152C8"/>
    <w:rsid w:val="00145D43"/>
    <w:rsid w:val="00192C46"/>
    <w:rsid w:val="001A08B3"/>
    <w:rsid w:val="001A3CD7"/>
    <w:rsid w:val="001A7B60"/>
    <w:rsid w:val="001B09D9"/>
    <w:rsid w:val="001B52F0"/>
    <w:rsid w:val="001B7A65"/>
    <w:rsid w:val="001E41F3"/>
    <w:rsid w:val="00211EDC"/>
    <w:rsid w:val="00223EB5"/>
    <w:rsid w:val="00223FCC"/>
    <w:rsid w:val="0026004D"/>
    <w:rsid w:val="002640DD"/>
    <w:rsid w:val="00275D12"/>
    <w:rsid w:val="00284FEB"/>
    <w:rsid w:val="002860C4"/>
    <w:rsid w:val="002A17E4"/>
    <w:rsid w:val="002A1AB0"/>
    <w:rsid w:val="002B5741"/>
    <w:rsid w:val="002C6C19"/>
    <w:rsid w:val="002D5C24"/>
    <w:rsid w:val="002D7D4C"/>
    <w:rsid w:val="002E179F"/>
    <w:rsid w:val="002E472E"/>
    <w:rsid w:val="00305409"/>
    <w:rsid w:val="003408EB"/>
    <w:rsid w:val="003609EF"/>
    <w:rsid w:val="0036231A"/>
    <w:rsid w:val="00374DD4"/>
    <w:rsid w:val="00390472"/>
    <w:rsid w:val="003E1A36"/>
    <w:rsid w:val="003F7CEF"/>
    <w:rsid w:val="00410371"/>
    <w:rsid w:val="004242F1"/>
    <w:rsid w:val="00437029"/>
    <w:rsid w:val="004B75B7"/>
    <w:rsid w:val="004E11DB"/>
    <w:rsid w:val="005018E4"/>
    <w:rsid w:val="005141D9"/>
    <w:rsid w:val="0051580D"/>
    <w:rsid w:val="005360D4"/>
    <w:rsid w:val="00542BA4"/>
    <w:rsid w:val="00547111"/>
    <w:rsid w:val="00592D74"/>
    <w:rsid w:val="005E2C44"/>
    <w:rsid w:val="00621188"/>
    <w:rsid w:val="006257ED"/>
    <w:rsid w:val="00630609"/>
    <w:rsid w:val="00653DE4"/>
    <w:rsid w:val="00665C47"/>
    <w:rsid w:val="00695808"/>
    <w:rsid w:val="006B46FB"/>
    <w:rsid w:val="006B70A7"/>
    <w:rsid w:val="006E21FB"/>
    <w:rsid w:val="00700DFC"/>
    <w:rsid w:val="007332AE"/>
    <w:rsid w:val="00792342"/>
    <w:rsid w:val="00794441"/>
    <w:rsid w:val="007977A8"/>
    <w:rsid w:val="007B512A"/>
    <w:rsid w:val="007C2097"/>
    <w:rsid w:val="007D6A07"/>
    <w:rsid w:val="007E0218"/>
    <w:rsid w:val="007F4A3B"/>
    <w:rsid w:val="007F7259"/>
    <w:rsid w:val="008040A8"/>
    <w:rsid w:val="008232ED"/>
    <w:rsid w:val="00823CA1"/>
    <w:rsid w:val="008279FA"/>
    <w:rsid w:val="0084093C"/>
    <w:rsid w:val="0084751C"/>
    <w:rsid w:val="008626E7"/>
    <w:rsid w:val="00870EE7"/>
    <w:rsid w:val="008863B9"/>
    <w:rsid w:val="008A45A6"/>
    <w:rsid w:val="008D3CCC"/>
    <w:rsid w:val="008F08DD"/>
    <w:rsid w:val="008F3789"/>
    <w:rsid w:val="008F686C"/>
    <w:rsid w:val="009148DE"/>
    <w:rsid w:val="0094093F"/>
    <w:rsid w:val="00941E30"/>
    <w:rsid w:val="00943677"/>
    <w:rsid w:val="009531B0"/>
    <w:rsid w:val="00955F53"/>
    <w:rsid w:val="009741B3"/>
    <w:rsid w:val="009777D9"/>
    <w:rsid w:val="00991B88"/>
    <w:rsid w:val="009A2384"/>
    <w:rsid w:val="009A5753"/>
    <w:rsid w:val="009A579D"/>
    <w:rsid w:val="009E3297"/>
    <w:rsid w:val="009F4831"/>
    <w:rsid w:val="009F734F"/>
    <w:rsid w:val="00A117D5"/>
    <w:rsid w:val="00A246B6"/>
    <w:rsid w:val="00A47E70"/>
    <w:rsid w:val="00A50CF0"/>
    <w:rsid w:val="00A75246"/>
    <w:rsid w:val="00A7671C"/>
    <w:rsid w:val="00AA2CBC"/>
    <w:rsid w:val="00AC5820"/>
    <w:rsid w:val="00AD1CD8"/>
    <w:rsid w:val="00AD3A35"/>
    <w:rsid w:val="00B020E8"/>
    <w:rsid w:val="00B0652E"/>
    <w:rsid w:val="00B11CA3"/>
    <w:rsid w:val="00B258BB"/>
    <w:rsid w:val="00B25D6B"/>
    <w:rsid w:val="00B35E98"/>
    <w:rsid w:val="00B45848"/>
    <w:rsid w:val="00B46639"/>
    <w:rsid w:val="00B603A1"/>
    <w:rsid w:val="00B67B97"/>
    <w:rsid w:val="00B968C8"/>
    <w:rsid w:val="00BA3EC5"/>
    <w:rsid w:val="00BA51D9"/>
    <w:rsid w:val="00BB5DFC"/>
    <w:rsid w:val="00BD279D"/>
    <w:rsid w:val="00BD6BB8"/>
    <w:rsid w:val="00C171D4"/>
    <w:rsid w:val="00C277EA"/>
    <w:rsid w:val="00C36283"/>
    <w:rsid w:val="00C66BA2"/>
    <w:rsid w:val="00C72AEC"/>
    <w:rsid w:val="00C870F6"/>
    <w:rsid w:val="00C95985"/>
    <w:rsid w:val="00CC5026"/>
    <w:rsid w:val="00CC5353"/>
    <w:rsid w:val="00CC61AE"/>
    <w:rsid w:val="00CC68D0"/>
    <w:rsid w:val="00D03F9A"/>
    <w:rsid w:val="00D06D51"/>
    <w:rsid w:val="00D24991"/>
    <w:rsid w:val="00D50255"/>
    <w:rsid w:val="00D66520"/>
    <w:rsid w:val="00D84AE9"/>
    <w:rsid w:val="00D9124E"/>
    <w:rsid w:val="00DA7939"/>
    <w:rsid w:val="00DD4660"/>
    <w:rsid w:val="00DE34CF"/>
    <w:rsid w:val="00E13F3D"/>
    <w:rsid w:val="00E140C5"/>
    <w:rsid w:val="00E30227"/>
    <w:rsid w:val="00E34898"/>
    <w:rsid w:val="00E425C2"/>
    <w:rsid w:val="00E72AF6"/>
    <w:rsid w:val="00EB09B7"/>
    <w:rsid w:val="00EE7D7C"/>
    <w:rsid w:val="00EE7EB7"/>
    <w:rsid w:val="00F02DE3"/>
    <w:rsid w:val="00F07DD9"/>
    <w:rsid w:val="00F25D98"/>
    <w:rsid w:val="00F300FB"/>
    <w:rsid w:val="00F31B9C"/>
    <w:rsid w:val="00FA4CF5"/>
    <w:rsid w:val="00FB6386"/>
    <w:rsid w:val="00FC492B"/>
    <w:rsid w:val="00FF47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9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3408EB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76</TotalTime>
  <Pages>2</Pages>
  <Words>664</Words>
  <Characters>3789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Huawei-0828</cp:lastModifiedBy>
  <cp:revision>50</cp:revision>
  <cp:lastPrinted>1899-12-31T23:00:00Z</cp:lastPrinted>
  <dcterms:created xsi:type="dcterms:W3CDTF">2020-02-03T08:32:00Z</dcterms:created>
  <dcterms:modified xsi:type="dcterms:W3CDTF">2025-08-28T19:26:00Z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